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1FE878" w14:textId="0D0A39ED" w:rsidR="00141EBC" w:rsidRDefault="00141EBC" w:rsidP="00141EBC">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r>
      <w:r w:rsidR="007828D0" w:rsidRPr="007828D0">
        <w:rPr>
          <w:rFonts w:ascii="Arial" w:hAnsi="Arial" w:cs="Arial"/>
          <w:b/>
          <w:sz w:val="22"/>
          <w:szCs w:val="22"/>
        </w:rPr>
        <w:t>S3-250882</w:t>
      </w:r>
    </w:p>
    <w:p w14:paraId="2CEEC297" w14:textId="67262B11" w:rsidR="00CC4471" w:rsidRPr="00141EBC" w:rsidRDefault="00141EBC" w:rsidP="00141EBC">
      <w:pPr>
        <w:pStyle w:val="CRCoverPage"/>
        <w:outlineLvl w:val="0"/>
        <w:rPr>
          <w:b/>
          <w:bCs/>
          <w:noProof/>
          <w:sz w:val="24"/>
        </w:rPr>
      </w:pPr>
      <w:r w:rsidRPr="00141EBC">
        <w:rPr>
          <w:rFonts w:cs="Arial"/>
          <w:b/>
          <w:bCs/>
          <w:sz w:val="22"/>
          <w:szCs w:val="22"/>
        </w:rPr>
        <w:t>Athens, Greece, 17 - 21 February 2025</w:t>
      </w:r>
    </w:p>
    <w:p w14:paraId="3F54251B" w14:textId="77777777" w:rsidR="00C93D83" w:rsidRDefault="00C93D83">
      <w:pPr>
        <w:pStyle w:val="CRCoverPage"/>
        <w:outlineLvl w:val="0"/>
        <w:rPr>
          <w:b/>
          <w:sz w:val="24"/>
        </w:rPr>
      </w:pPr>
    </w:p>
    <w:p w14:paraId="1A2057A0" w14:textId="6262C36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90E1C" w:rsidRPr="00964197">
        <w:rPr>
          <w:rFonts w:ascii="Arial" w:hAnsi="Arial"/>
          <w:b/>
          <w:lang w:val="en-US"/>
        </w:rPr>
        <w:t xml:space="preserve">Huawei, </w:t>
      </w:r>
      <w:r w:rsidR="00D90E1C" w:rsidRPr="00C4658E">
        <w:rPr>
          <w:rFonts w:ascii="Arial" w:hAnsi="Arial"/>
          <w:b/>
          <w:lang w:val="en-US"/>
        </w:rPr>
        <w:t>HiSilicon</w:t>
      </w:r>
    </w:p>
    <w:p w14:paraId="65CE4E4B" w14:textId="3735BB0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75B99" w:rsidRPr="00075B99">
        <w:rPr>
          <w:rFonts w:ascii="Arial" w:hAnsi="Arial" w:cs="Arial"/>
          <w:b/>
          <w:bCs/>
          <w:lang w:val="en-US"/>
        </w:rPr>
        <w:t xml:space="preserve">Adding token based mechanism to </w:t>
      </w:r>
      <w:proofErr w:type="spellStart"/>
      <w:r w:rsidR="00075B99" w:rsidRPr="00075B99">
        <w:rPr>
          <w:rFonts w:ascii="Arial" w:hAnsi="Arial" w:cs="Arial"/>
          <w:b/>
          <w:bCs/>
          <w:lang w:val="en-US"/>
        </w:rPr>
        <w:t>draftCR</w:t>
      </w:r>
      <w:proofErr w:type="spellEnd"/>
      <w:r w:rsidR="00075B99" w:rsidRPr="00075B99">
        <w:rPr>
          <w:rFonts w:ascii="Arial" w:hAnsi="Arial" w:cs="Arial"/>
          <w:b/>
          <w:bCs/>
          <w:lang w:val="en-US"/>
        </w:rPr>
        <w:t xml:space="preserve"> of MEC ph3</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EA5C72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A221A">
        <w:rPr>
          <w:rFonts w:ascii="Arial" w:hAnsi="Arial" w:cs="Arial"/>
          <w:b/>
          <w:bCs/>
          <w:lang w:val="en-US"/>
        </w:rPr>
        <w:t>4.17</w:t>
      </w:r>
    </w:p>
    <w:p w14:paraId="369E83CA" w14:textId="37594BD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w:t>
      </w:r>
      <w:r w:rsidR="001A221A">
        <w:rPr>
          <w:rFonts w:ascii="Arial" w:hAnsi="Arial" w:cs="Arial" w:hint="eastAsia"/>
          <w:b/>
          <w:bCs/>
          <w:lang w:val="en-US" w:eastAsia="zh-CN"/>
        </w:rPr>
        <w:t>S</w:t>
      </w:r>
      <w:r>
        <w:rPr>
          <w:rFonts w:ascii="Arial" w:hAnsi="Arial" w:cs="Arial"/>
          <w:b/>
          <w:bCs/>
          <w:lang w:val="en-US"/>
        </w:rPr>
        <w:t xml:space="preserve"> </w:t>
      </w:r>
      <w:r w:rsidR="00D90E1C">
        <w:rPr>
          <w:rFonts w:ascii="Arial" w:hAnsi="Arial" w:cs="Arial"/>
          <w:b/>
          <w:bCs/>
          <w:lang w:val="en-US"/>
        </w:rPr>
        <w:t>33.</w:t>
      </w:r>
      <w:r w:rsidR="001A221A">
        <w:rPr>
          <w:rFonts w:ascii="Arial" w:hAnsi="Arial" w:cs="Arial"/>
          <w:b/>
          <w:bCs/>
          <w:lang w:val="en-US"/>
        </w:rPr>
        <w:t>558</w:t>
      </w:r>
    </w:p>
    <w:p w14:paraId="32E76F63" w14:textId="6E957A4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A221A">
        <w:rPr>
          <w:rFonts w:ascii="Arial" w:hAnsi="Arial" w:cs="Arial"/>
          <w:b/>
          <w:bCs/>
          <w:lang w:val="en-US"/>
        </w:rPr>
        <w:t>18</w:t>
      </w:r>
      <w:r w:rsidR="00D90E1C">
        <w:rPr>
          <w:rFonts w:ascii="Arial" w:hAnsi="Arial" w:cs="Arial"/>
          <w:b/>
          <w:bCs/>
          <w:lang w:val="en-US"/>
        </w:rPr>
        <w:t>.</w:t>
      </w:r>
      <w:r w:rsidR="001A221A">
        <w:rPr>
          <w:rFonts w:ascii="Arial" w:hAnsi="Arial" w:cs="Arial"/>
          <w:b/>
          <w:bCs/>
          <w:lang w:val="en-US"/>
        </w:rPr>
        <w:t>2</w:t>
      </w:r>
      <w:r w:rsidR="00D90E1C">
        <w:rPr>
          <w:rFonts w:ascii="Arial" w:hAnsi="Arial" w:cs="Arial"/>
          <w:b/>
          <w:bCs/>
          <w:lang w:val="en-US"/>
        </w:rPr>
        <w:t>.0</w:t>
      </w:r>
    </w:p>
    <w:p w14:paraId="09C0AB02" w14:textId="5013D64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A221A" w:rsidRPr="001A221A">
        <w:rPr>
          <w:rFonts w:ascii="Arial" w:hAnsi="Arial" w:cs="Arial"/>
          <w:b/>
          <w:bCs/>
          <w:lang w:val="en-US"/>
        </w:rPr>
        <w:t>EDGE_Ph3</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C052420" w14:textId="670A74C3" w:rsidR="00D65E4B" w:rsidRPr="00030735" w:rsidRDefault="00D90E1C" w:rsidP="001A221A">
      <w:pPr>
        <w:rPr>
          <w:rStyle w:val="EditorsNoteCharChar"/>
        </w:rPr>
      </w:pPr>
      <w:bookmarkStart w:id="0" w:name="_Hlk1462039"/>
      <w:r w:rsidRPr="00E130A6">
        <w:t>Th</w:t>
      </w:r>
      <w:bookmarkEnd w:id="0"/>
      <w:r>
        <w:t xml:space="preserve">is contribution proposes to </w:t>
      </w:r>
      <w:r w:rsidR="001A221A">
        <w:rPr>
          <w:noProof/>
          <w:lang w:eastAsia="zh-CN"/>
        </w:rPr>
        <w:t xml:space="preserve">add </w:t>
      </w:r>
      <w:r w:rsidR="00075B99">
        <w:rPr>
          <w:lang w:eastAsia="zh-CN"/>
        </w:rPr>
        <w:t>token based mechanism</w:t>
      </w:r>
      <w:r w:rsidR="00075B99">
        <w:rPr>
          <w:noProof/>
          <w:lang w:eastAsia="zh-CN"/>
        </w:rPr>
        <w:t xml:space="preserve"> on the </w:t>
      </w:r>
      <w:r w:rsidR="00075B99" w:rsidRPr="00113378">
        <w:rPr>
          <w:lang w:eastAsia="zh-CN"/>
        </w:rPr>
        <w:t>ID verification</w:t>
      </w:r>
      <w:r w:rsidR="00075B99">
        <w:rPr>
          <w:lang w:eastAsia="zh-CN"/>
        </w:rPr>
        <w:t xml:space="preserve"> concluded in the clause 7.2 of TR 33.749</w:t>
      </w:r>
      <w:r w:rsidR="00075B99">
        <w:rPr>
          <w:rFonts w:hint="eastAsia"/>
          <w:lang w:eastAsia="zh-CN"/>
        </w:rPr>
        <w:t>.</w:t>
      </w:r>
      <w:bookmarkStart w:id="1" w:name="_GoBack"/>
      <w:bookmarkEnd w:id="1"/>
    </w:p>
    <w:p w14:paraId="04AEBE0A" w14:textId="77777777" w:rsidR="00C93D83" w:rsidRPr="00D90E1C" w:rsidRDefault="00C93D83">
      <w:pPr>
        <w:pBdr>
          <w:bottom w:val="single" w:sz="12" w:space="1" w:color="auto"/>
        </w:pBd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56231A8" w14:textId="77777777" w:rsidR="00075B99" w:rsidRDefault="00075B99" w:rsidP="00075B99">
      <w:pPr>
        <w:pStyle w:val="2"/>
        <w:rPr>
          <w:ins w:id="2" w:author="Huawei" w:date="2025-02-08T14:52:00Z"/>
        </w:rPr>
      </w:pPr>
      <w:bookmarkStart w:id="3" w:name="_Toc178181771"/>
      <w:bookmarkStart w:id="4" w:name="_Toc51168545"/>
      <w:bookmarkStart w:id="5" w:name="_Toc45275287"/>
      <w:bookmarkStart w:id="6" w:name="_Toc45274699"/>
      <w:bookmarkStart w:id="7" w:name="_Toc45029034"/>
      <w:bookmarkStart w:id="8" w:name="_Toc35533644"/>
      <w:bookmarkStart w:id="9" w:name="_Toc35528882"/>
      <w:proofErr w:type="spellStart"/>
      <w:ins w:id="10" w:author="Huawei" w:date="2025-02-08T14:52:00Z">
        <w:r>
          <w:t>Z.x</w:t>
        </w:r>
        <w:proofErr w:type="spellEnd"/>
        <w:r>
          <w:tab/>
        </w:r>
        <w:bookmarkEnd w:id="3"/>
        <w:bookmarkEnd w:id="4"/>
        <w:bookmarkEnd w:id="5"/>
        <w:bookmarkEnd w:id="6"/>
        <w:bookmarkEnd w:id="7"/>
        <w:bookmarkEnd w:id="8"/>
        <w:bookmarkEnd w:id="9"/>
        <w:r>
          <w:rPr>
            <w:color w:val="000000"/>
          </w:rPr>
          <w:t xml:space="preserve">Token based </w:t>
        </w:r>
        <w:r>
          <w:t>mechanism</w:t>
        </w:r>
      </w:ins>
    </w:p>
    <w:p w14:paraId="1317DA18" w14:textId="77777777" w:rsidR="00075B99" w:rsidRDefault="00075B99" w:rsidP="00075B99">
      <w:pPr>
        <w:pStyle w:val="3"/>
        <w:rPr>
          <w:ins w:id="11" w:author="Huawei" w:date="2025-02-08T14:52:00Z"/>
        </w:rPr>
      </w:pPr>
      <w:bookmarkStart w:id="12" w:name="_Toc145075267"/>
      <w:bookmarkStart w:id="13" w:name="_Toc9566"/>
      <w:bookmarkStart w:id="14" w:name="_Toc145074821"/>
      <w:bookmarkStart w:id="15" w:name="_Toc145061587"/>
      <w:bookmarkStart w:id="16" w:name="_Toc145075063"/>
      <w:bookmarkStart w:id="17" w:name="_Toc18787"/>
      <w:bookmarkStart w:id="18" w:name="_Toc10361"/>
      <w:bookmarkStart w:id="19" w:name="_Toc145061802"/>
      <w:bookmarkStart w:id="20" w:name="_Toc29689"/>
      <w:ins w:id="21" w:author="Huawei" w:date="2025-02-08T14:52:00Z">
        <w:r>
          <w:t>Z.x.1</w:t>
        </w:r>
        <w:r>
          <w:tab/>
        </w:r>
        <w:bookmarkEnd w:id="12"/>
        <w:bookmarkEnd w:id="13"/>
        <w:bookmarkEnd w:id="14"/>
        <w:bookmarkEnd w:id="15"/>
        <w:bookmarkEnd w:id="16"/>
        <w:bookmarkEnd w:id="17"/>
        <w:bookmarkEnd w:id="18"/>
        <w:bookmarkEnd w:id="19"/>
        <w:bookmarkEnd w:id="20"/>
        <w:r>
          <w:t>Introduction</w:t>
        </w:r>
      </w:ins>
    </w:p>
    <w:p w14:paraId="151678F4" w14:textId="77777777" w:rsidR="00075B99" w:rsidRDefault="00075B99" w:rsidP="00075B99">
      <w:pPr>
        <w:rPr>
          <w:ins w:id="22" w:author="Huawei" w:date="2025-02-08T14:52:00Z"/>
        </w:rPr>
      </w:pPr>
      <w:ins w:id="23" w:author="Huawei" w:date="2025-02-08T14:52:00Z">
        <w:r>
          <w:t xml:space="preserve">This mechanism proposes usage of UE ID token, with which there will be no need to share private IP address with EEC and other entities in the EC architecture. </w:t>
        </w:r>
      </w:ins>
    </w:p>
    <w:p w14:paraId="1A2ADEE4" w14:textId="77777777" w:rsidR="00075B99" w:rsidRDefault="00075B99" w:rsidP="00075B99">
      <w:pPr>
        <w:pStyle w:val="3"/>
        <w:rPr>
          <w:ins w:id="24" w:author="Huawei" w:date="2025-02-08T14:52:00Z"/>
        </w:rPr>
      </w:pPr>
      <w:bookmarkStart w:id="25" w:name="_Toc26973"/>
      <w:bookmarkStart w:id="26" w:name="_Toc10710"/>
      <w:bookmarkStart w:id="27" w:name="_Toc19355"/>
      <w:bookmarkStart w:id="28" w:name="_Toc9352"/>
      <w:bookmarkStart w:id="29" w:name="_Toc145061588"/>
      <w:bookmarkStart w:id="30" w:name="_Toc145075268"/>
      <w:bookmarkStart w:id="31" w:name="_Toc145075064"/>
      <w:bookmarkStart w:id="32" w:name="_Toc145074822"/>
      <w:bookmarkStart w:id="33" w:name="_Toc145061803"/>
      <w:ins w:id="34" w:author="Huawei" w:date="2025-02-08T14:52:00Z">
        <w:r>
          <w:t>Z.x.2</w:t>
        </w:r>
        <w:r>
          <w:tab/>
          <w:t>Details</w:t>
        </w:r>
        <w:bookmarkEnd w:id="25"/>
        <w:bookmarkEnd w:id="26"/>
        <w:bookmarkEnd w:id="27"/>
        <w:bookmarkEnd w:id="28"/>
        <w:bookmarkEnd w:id="29"/>
        <w:bookmarkEnd w:id="30"/>
        <w:bookmarkEnd w:id="31"/>
        <w:bookmarkEnd w:id="32"/>
        <w:bookmarkEnd w:id="33"/>
      </w:ins>
    </w:p>
    <w:p w14:paraId="79B597C8" w14:textId="77777777" w:rsidR="00075B99" w:rsidRDefault="00075B99" w:rsidP="00075B99">
      <w:pPr>
        <w:rPr>
          <w:ins w:id="35" w:author="Huawei" w:date="2025-02-08T14:52:00Z"/>
          <w:b/>
          <w:lang w:eastAsia="zh-CN"/>
        </w:rPr>
      </w:pPr>
      <w:ins w:id="36" w:author="Huawei" w:date="2025-02-08T14:52:00Z">
        <w:r>
          <w:rPr>
            <w:lang w:eastAsia="zh-CN"/>
          </w:rPr>
          <w:t xml:space="preserve">High-level overview of the mechanism is presented in Figure </w:t>
        </w:r>
        <w:r>
          <w:t>Z.1.2</w:t>
        </w:r>
        <w:r>
          <w:rPr>
            <w:lang w:eastAsia="zh-CN"/>
          </w:rPr>
          <w:t>-1-1 and steps are explained in detail below.</w:t>
        </w:r>
      </w:ins>
    </w:p>
    <w:p w14:paraId="468CD462" w14:textId="77777777" w:rsidR="00075B99" w:rsidRDefault="00075B99" w:rsidP="00075B99">
      <w:pPr>
        <w:pStyle w:val="TH"/>
        <w:rPr>
          <w:ins w:id="37" w:author="Huawei" w:date="2025-02-08T14:52:00Z"/>
          <w:lang w:eastAsia="zh-CN"/>
        </w:rPr>
      </w:pPr>
      <w:ins w:id="38" w:author="Huawei" w:date="2025-02-08T14:52:00Z">
        <w:r>
          <w:object w:dxaOrig="5580" w:dyaOrig="3975" w14:anchorId="31A22B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2pt;height:197.75pt" o:ole="">
              <v:imagedata r:id="rId8" o:title="" croptop="3633f" cropbottom="3634f" cropleft="2538f" cropright="3717f"/>
            </v:shape>
            <o:OLEObject Type="Embed" ProgID="Visio.Drawing.15" ShapeID="_x0000_i1025" DrawAspect="Content" ObjectID="_1800725613" r:id="rId9"/>
          </w:object>
        </w:r>
      </w:ins>
    </w:p>
    <w:p w14:paraId="23BC8FD7" w14:textId="77777777" w:rsidR="00075B99" w:rsidRDefault="00075B99" w:rsidP="00075B99">
      <w:pPr>
        <w:pStyle w:val="TF"/>
        <w:rPr>
          <w:ins w:id="39" w:author="Huawei" w:date="2025-02-08T14:52:00Z"/>
          <w:lang w:eastAsia="zh-CN"/>
        </w:rPr>
      </w:pPr>
      <w:ins w:id="40" w:author="Huawei" w:date="2025-02-08T14:52:00Z">
        <w:r>
          <w:rPr>
            <w:lang w:eastAsia="zh-CN"/>
          </w:rPr>
          <w:t xml:space="preserve">Figure </w:t>
        </w:r>
        <w:r>
          <w:t>Z.1.2</w:t>
        </w:r>
        <w:r>
          <w:rPr>
            <w:lang w:eastAsia="zh-CN"/>
          </w:rPr>
          <w:t>-1: UE ID token based mechanism</w:t>
        </w:r>
      </w:ins>
    </w:p>
    <w:p w14:paraId="13E6F596" w14:textId="77777777" w:rsidR="00075B99" w:rsidRDefault="00075B99" w:rsidP="00075B99">
      <w:pPr>
        <w:rPr>
          <w:ins w:id="41" w:author="Huawei" w:date="2025-02-08T14:52:00Z"/>
        </w:rPr>
      </w:pPr>
      <w:ins w:id="42" w:author="Huawei" w:date="2025-02-08T14:52:00Z">
        <w:r>
          <w:t xml:space="preserve">1. The EEC obtains a UE ID token from the UE ID server which is located inside the operator domain. UE ID server can identify the UE by using the private IP address of the PDU session. The UE ID Server can fetch the IP address from </w:t>
        </w:r>
        <w:r>
          <w:lastRenderedPageBreak/>
          <w:t xml:space="preserve">the IP packets received from the EEC. The UE ID Server can use the </w:t>
        </w:r>
        <w:proofErr w:type="spellStart"/>
        <w:r>
          <w:t>Nbsf_Management_Discovery</w:t>
        </w:r>
        <w:proofErr w:type="spellEnd"/>
        <w:r>
          <w:t xml:space="preserve"> service operation with UE address and IP domain to retrieve the session binding information of the UE. For the UE ID Server service consumption by the EEC, the UE where the EEC is running on needs to execute the primary authentication successfully and have a PDU session. The EEC can authenticate the UE ID Server by using server certificate. The EEC needs to be configured with the root certificate or certificate of the UE ID Server, or the Internet (public) PKI mechanism can be used. The EEC does not need to authenticate with the server since the server issues the UE ID token, which does not include cleartext sensitive information, to the EEC running on the UE who has already executed the primary authentication.</w:t>
        </w:r>
      </w:ins>
    </w:p>
    <w:p w14:paraId="1E68441A" w14:textId="77777777" w:rsidR="00075B99" w:rsidRDefault="00075B99" w:rsidP="00075B99">
      <w:pPr>
        <w:pStyle w:val="NO"/>
        <w:rPr>
          <w:ins w:id="43" w:author="Huawei" w:date="2025-02-08T14:52:00Z"/>
        </w:rPr>
      </w:pPr>
      <w:ins w:id="44" w:author="Huawei" w:date="2025-02-08T14:52:00Z">
        <w:r>
          <w:t>NOTE:</w:t>
        </w:r>
        <w:r>
          <w:tab/>
          <w:t>Since the issuer and resolver of the UE ID token is the UE ID Server, the details of the UE ID token (e.g., whether it is a signed token or a random number) can be left to implementation.</w:t>
        </w:r>
      </w:ins>
    </w:p>
    <w:p w14:paraId="21094D4C" w14:textId="77777777" w:rsidR="00075B99" w:rsidRDefault="00075B99" w:rsidP="00075B99">
      <w:pPr>
        <w:rPr>
          <w:ins w:id="45" w:author="Huawei" w:date="2025-02-08T14:52:00Z"/>
        </w:rPr>
      </w:pPr>
      <w:ins w:id="46" w:author="Huawei" w:date="2025-02-08T14:52:00Z">
        <w:r>
          <w:t>2. The EEC sends the token to the EES to learn edge specific UE ID.</w:t>
        </w:r>
      </w:ins>
    </w:p>
    <w:p w14:paraId="7CE72AC2" w14:textId="77777777" w:rsidR="00075B99" w:rsidRDefault="00075B99" w:rsidP="00075B99">
      <w:pPr>
        <w:rPr>
          <w:ins w:id="47" w:author="Huawei" w:date="2025-02-08T14:52:00Z"/>
        </w:rPr>
      </w:pPr>
      <w:ins w:id="48" w:author="Huawei" w:date="2025-02-08T14:52:00Z">
        <w:r>
          <w:t>3. The EES invokes the NEF IP by sending the UE ID token.</w:t>
        </w:r>
      </w:ins>
    </w:p>
    <w:p w14:paraId="4B603FA0" w14:textId="77777777" w:rsidR="00075B99" w:rsidRDefault="00075B99" w:rsidP="00075B99">
      <w:pPr>
        <w:rPr>
          <w:ins w:id="49" w:author="Huawei" w:date="2025-02-08T14:52:00Z"/>
        </w:rPr>
      </w:pPr>
      <w:ins w:id="50" w:author="Huawei" w:date="2025-02-08T14:52:00Z">
        <w:r>
          <w:t>4. The NEF interacts with the UE ID server to identify the UE.</w:t>
        </w:r>
      </w:ins>
    </w:p>
    <w:p w14:paraId="4675AD60" w14:textId="77777777" w:rsidR="00075B99" w:rsidRDefault="00075B99" w:rsidP="00075B99">
      <w:pPr>
        <w:rPr>
          <w:ins w:id="51" w:author="Huawei" w:date="2025-02-08T14:52:00Z"/>
        </w:rPr>
      </w:pPr>
      <w:ins w:id="52" w:author="Huawei" w:date="2025-02-08T14:52:00Z">
        <w:r>
          <w:t>5. The NEF sends the UE ID to the EES.</w:t>
        </w:r>
      </w:ins>
    </w:p>
    <w:p w14:paraId="2B8903F5" w14:textId="77777777" w:rsidR="00075B99" w:rsidRDefault="00075B99" w:rsidP="00075B99">
      <w:pPr>
        <w:rPr>
          <w:ins w:id="53" w:author="Huawei" w:date="2025-02-08T14:52:00Z"/>
        </w:rPr>
      </w:pPr>
      <w:ins w:id="54" w:author="Huawei" w:date="2025-02-08T14:52:00Z">
        <w:r>
          <w:t>6. The EES sends the response to the EEC.</w:t>
        </w:r>
      </w:ins>
    </w:p>
    <w:p w14:paraId="42699DCD" w14:textId="77777777" w:rsidR="00075B99" w:rsidRPr="00A24E6E" w:rsidRDefault="00075B99" w:rsidP="00075B99">
      <w:pPr>
        <w:rPr>
          <w:ins w:id="55" w:author="Huawei" w:date="2025-02-08T14:52:00Z"/>
          <w:lang w:eastAsia="zh-CN"/>
        </w:rPr>
      </w:pPr>
      <w:ins w:id="56" w:author="Huawei" w:date="2025-02-08T14:52:00Z">
        <w:r>
          <w:t>The UE ID Server is an AF function located inside the HPLMN trust domain and before the execution of NAT. In step 1, the UE ID server uses the UE IP address to identify the UE. For the execution of step 4, the NEF needs to be able to consume the UE ID Server service to obtain the UE ID by providing the UE ID token.</w:t>
        </w:r>
      </w:ins>
    </w:p>
    <w:p w14:paraId="4466AC03" w14:textId="4A14A033" w:rsidR="001A221A" w:rsidDel="00075B99" w:rsidRDefault="001A221A" w:rsidP="00075B99">
      <w:pPr>
        <w:pStyle w:val="2"/>
        <w:rPr>
          <w:del w:id="57" w:author="Huawei" w:date="2025-02-08T14:53:00Z"/>
          <w:lang w:val="en-US" w:eastAsia="zh-CN"/>
        </w:rPr>
      </w:pPr>
    </w:p>
    <w:p w14:paraId="434A0402" w14:textId="77777777" w:rsidR="001A221A" w:rsidRPr="001A221A" w:rsidRDefault="001A221A" w:rsidP="001A221A"/>
    <w:sectPr w:rsidR="001A221A" w:rsidRPr="001A221A">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F37AAE" w14:textId="77777777" w:rsidR="006216DF" w:rsidRDefault="006216DF">
      <w:r>
        <w:separator/>
      </w:r>
    </w:p>
  </w:endnote>
  <w:endnote w:type="continuationSeparator" w:id="0">
    <w:p w14:paraId="60C58E90" w14:textId="77777777" w:rsidR="006216DF" w:rsidRDefault="00621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91C754" w14:textId="77777777" w:rsidR="006216DF" w:rsidRDefault="006216DF">
      <w:r>
        <w:separator/>
      </w:r>
    </w:p>
  </w:footnote>
  <w:footnote w:type="continuationSeparator" w:id="0">
    <w:p w14:paraId="05B50DA3" w14:textId="77777777" w:rsidR="006216DF" w:rsidRDefault="006216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B925D9"/>
    <w:multiLevelType w:val="hybridMultilevel"/>
    <w:tmpl w:val="950C8552"/>
    <w:lvl w:ilvl="0" w:tplc="06ECFD78">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32590"/>
    <w:rsid w:val="00075B99"/>
    <w:rsid w:val="000B59EB"/>
    <w:rsid w:val="0010504F"/>
    <w:rsid w:val="00141EBC"/>
    <w:rsid w:val="001604A8"/>
    <w:rsid w:val="00164688"/>
    <w:rsid w:val="00170EFC"/>
    <w:rsid w:val="00171A31"/>
    <w:rsid w:val="001A221A"/>
    <w:rsid w:val="001B093A"/>
    <w:rsid w:val="001C5CF1"/>
    <w:rsid w:val="00214DF0"/>
    <w:rsid w:val="00220CF7"/>
    <w:rsid w:val="002474B7"/>
    <w:rsid w:val="00266561"/>
    <w:rsid w:val="00377692"/>
    <w:rsid w:val="004054C1"/>
    <w:rsid w:val="0044235F"/>
    <w:rsid w:val="004721C0"/>
    <w:rsid w:val="004E2F92"/>
    <w:rsid w:val="0051513A"/>
    <w:rsid w:val="0051688C"/>
    <w:rsid w:val="005B279B"/>
    <w:rsid w:val="006216DF"/>
    <w:rsid w:val="00653E2A"/>
    <w:rsid w:val="00661F48"/>
    <w:rsid w:val="006871E5"/>
    <w:rsid w:val="0069541A"/>
    <w:rsid w:val="006D48F9"/>
    <w:rsid w:val="006F2EE5"/>
    <w:rsid w:val="00780A06"/>
    <w:rsid w:val="007828D0"/>
    <w:rsid w:val="00785301"/>
    <w:rsid w:val="00793D77"/>
    <w:rsid w:val="0082707E"/>
    <w:rsid w:val="008B4AAF"/>
    <w:rsid w:val="009158D2"/>
    <w:rsid w:val="009255E7"/>
    <w:rsid w:val="00982BA7"/>
    <w:rsid w:val="009A21B0"/>
    <w:rsid w:val="00A2119F"/>
    <w:rsid w:val="00A34787"/>
    <w:rsid w:val="00AA3DBE"/>
    <w:rsid w:val="00AA7E59"/>
    <w:rsid w:val="00AE35AD"/>
    <w:rsid w:val="00B41104"/>
    <w:rsid w:val="00BA4BE2"/>
    <w:rsid w:val="00BD1620"/>
    <w:rsid w:val="00BF3721"/>
    <w:rsid w:val="00C601CB"/>
    <w:rsid w:val="00C86F41"/>
    <w:rsid w:val="00C87441"/>
    <w:rsid w:val="00C93D83"/>
    <w:rsid w:val="00CC4471"/>
    <w:rsid w:val="00D06CE6"/>
    <w:rsid w:val="00D07287"/>
    <w:rsid w:val="00D318B2"/>
    <w:rsid w:val="00D55FB4"/>
    <w:rsid w:val="00D65E4B"/>
    <w:rsid w:val="00D87D7A"/>
    <w:rsid w:val="00D90E1C"/>
    <w:rsid w:val="00D9386F"/>
    <w:rsid w:val="00E1464D"/>
    <w:rsid w:val="00E25D01"/>
    <w:rsid w:val="00E54C0A"/>
    <w:rsid w:val="00F21090"/>
    <w:rsid w:val="00F30FD1"/>
    <w:rsid w:val="00F431B2"/>
    <w:rsid w:val="00F57C87"/>
    <w:rsid w:val="00F6525A"/>
    <w:rsid w:val="00FD5E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A221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D90E1C"/>
    <w:rPr>
      <w:rFonts w:ascii="Times New Roman" w:hAnsi="Times New Roman"/>
      <w:color w:val="FF0000"/>
      <w:lang w:eastAsia="en-US"/>
    </w:rPr>
  </w:style>
  <w:style w:type="character" w:customStyle="1" w:styleId="NOChar">
    <w:name w:val="NO Char"/>
    <w:link w:val="NO"/>
    <w:qFormat/>
    <w:rsid w:val="00D90E1C"/>
    <w:rPr>
      <w:rFonts w:ascii="Times New Roman" w:hAnsi="Times New Roman"/>
      <w:lang w:eastAsia="en-US"/>
    </w:rPr>
  </w:style>
  <w:style w:type="character" w:customStyle="1" w:styleId="ENChar">
    <w:name w:val="EN Char"/>
    <w:aliases w:val="Editor's Note Char,Editor's Note Char1"/>
    <w:qFormat/>
    <w:locked/>
    <w:rsid w:val="00D90E1C"/>
    <w:rPr>
      <w:color w:val="FF0000"/>
      <w:lang w:val="en-GB" w:eastAsia="en-US"/>
    </w:rPr>
  </w:style>
  <w:style w:type="character" w:customStyle="1" w:styleId="B1Char">
    <w:name w:val="B1 Char"/>
    <w:link w:val="B1"/>
    <w:qFormat/>
    <w:rsid w:val="00D90E1C"/>
    <w:rPr>
      <w:rFonts w:ascii="Times New Roman" w:hAnsi="Times New Roman"/>
      <w:lang w:eastAsia="en-US"/>
    </w:rPr>
  </w:style>
  <w:style w:type="character" w:customStyle="1" w:styleId="TFChar">
    <w:name w:val="TF Char"/>
    <w:link w:val="TF"/>
    <w:qFormat/>
    <w:rsid w:val="00075B99"/>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2</Pages>
  <Words>395</Words>
  <Characters>2253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4</cp:revision>
  <cp:lastPrinted>1899-12-31T23:00:00Z</cp:lastPrinted>
  <dcterms:created xsi:type="dcterms:W3CDTF">2025-02-08T06:51:00Z</dcterms:created>
  <dcterms:modified xsi:type="dcterms:W3CDTF">2025-02-10T12:25:00Z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1738844082</vt:lpwstr>
  </property>
</Properties>
</file>